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318CF52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581D45">
        <w:rPr>
          <w:color w:val="000000"/>
          <w:szCs w:val="24"/>
        </w:rPr>
        <w:t>R2-2010709</w:t>
      </w:r>
      <w:bookmarkStart w:id="0" w:name="_GoBack"/>
      <w:bookmarkEnd w:id="0"/>
    </w:p>
    <w:p w14:paraId="1306A77A"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0153C12D" w14:textId="77777777" w:rsidR="00E90E49" w:rsidRPr="00CE0424" w:rsidRDefault="00E90E49" w:rsidP="00357380">
      <w:pPr>
        <w:pStyle w:val="3GPPHeader"/>
      </w:pPr>
    </w:p>
    <w:p w14:paraId="05268443"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C4000">
        <w:rPr>
          <w:sz w:val="22"/>
          <w:szCs w:val="22"/>
        </w:rPr>
        <w:t>6.6.2</w:t>
      </w:r>
    </w:p>
    <w:p w14:paraId="31ACB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313074" w14:textId="77777777" w:rsidR="00FC4000" w:rsidRDefault="003D3C45" w:rsidP="00D546FF">
      <w:pPr>
        <w:pStyle w:val="3GPPHeader"/>
        <w:rPr>
          <w:sz w:val="22"/>
          <w:szCs w:val="22"/>
        </w:rPr>
      </w:pPr>
      <w:r>
        <w:rPr>
          <w:sz w:val="22"/>
          <w:szCs w:val="22"/>
        </w:rPr>
        <w:t>Title:</w:t>
      </w:r>
      <w:r w:rsidR="00E90E49" w:rsidRPr="00CE0424">
        <w:rPr>
          <w:sz w:val="22"/>
          <w:szCs w:val="22"/>
        </w:rPr>
        <w:tab/>
      </w:r>
      <w:r w:rsidR="00FC4000">
        <w:rPr>
          <w:sz w:val="22"/>
          <w:szCs w:val="22"/>
        </w:rPr>
        <w:t>Summary for RRC Corrections for Positioning</w:t>
      </w:r>
    </w:p>
    <w:p w14:paraId="5C1CBF4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4000">
        <w:rPr>
          <w:sz w:val="22"/>
          <w:szCs w:val="22"/>
        </w:rPr>
        <w:t>Discussion, Decision</w:t>
      </w:r>
    </w:p>
    <w:p w14:paraId="55E2BC97" w14:textId="77777777" w:rsidR="00E90E49" w:rsidRPr="00CE0424" w:rsidRDefault="00E90E49" w:rsidP="00E90E49"/>
    <w:p w14:paraId="7669D6BA" w14:textId="77777777" w:rsidR="00E90E49" w:rsidRPr="00CE0424" w:rsidRDefault="00230D18" w:rsidP="00CE0424">
      <w:pPr>
        <w:pStyle w:val="Heading1"/>
      </w:pPr>
      <w:r>
        <w:t>1</w:t>
      </w:r>
      <w:r>
        <w:tab/>
      </w:r>
      <w:r w:rsidR="00E90E49" w:rsidRPr="00CE0424">
        <w:t>Introduction</w:t>
      </w:r>
    </w:p>
    <w:p w14:paraId="555F90A9" w14:textId="61590B20" w:rsidR="00FC4000" w:rsidRDefault="00FC4000" w:rsidP="00FC4000">
      <w:pPr>
        <w:rPr>
          <w:lang w:eastAsia="zh-CN"/>
        </w:rPr>
      </w:pPr>
      <w:r>
        <w:t>The below papers have been submitted in the RRC AI 6.6.2</w:t>
      </w:r>
      <w:r w:rsidR="00E674BE">
        <w:t>. The paper provides the summary of the submitted paper.</w:t>
      </w:r>
    </w:p>
    <w:p w14:paraId="4E3D7D3C" w14:textId="77777777" w:rsidR="00FC4000" w:rsidRDefault="00FC4000" w:rsidP="00FC4000">
      <w:pPr>
        <w:pStyle w:val="Doc-title"/>
      </w:pPr>
      <w:r>
        <w:t>R2-2008806</w:t>
      </w:r>
      <w:r>
        <w:tab/>
        <w:t>Corrections on 38.331 to capture agreements of area scope for posSIB validity</w:t>
      </w:r>
      <w:r>
        <w:tab/>
        <w:t>CATT,Ericsson</w:t>
      </w:r>
      <w:r>
        <w:tab/>
        <w:t>CR</w:t>
      </w:r>
      <w:r>
        <w:tab/>
        <w:t>Rel-16</w:t>
      </w:r>
      <w:r>
        <w:tab/>
        <w:t>38.331</w:t>
      </w:r>
      <w:r>
        <w:tab/>
        <w:t>16.2.0</w:t>
      </w:r>
      <w:r>
        <w:tab/>
        <w:t>2014</w:t>
      </w:r>
      <w:r>
        <w:tab/>
        <w:t>-</w:t>
      </w:r>
      <w:r>
        <w:tab/>
        <w:t>F</w:t>
      </w:r>
      <w:r>
        <w:tab/>
        <w:t>NR_newRAT-Core</w:t>
      </w:r>
    </w:p>
    <w:p w14:paraId="27FA3878" w14:textId="77777777" w:rsidR="00FC4000" w:rsidRDefault="00FC4000" w:rsidP="00FC4000">
      <w:pPr>
        <w:pStyle w:val="Doc-title"/>
      </w:pPr>
      <w:r>
        <w:t>R2-2008807</w:t>
      </w:r>
      <w:r>
        <w:tab/>
        <w:t>Corrections on description of sfn-Offset and sfn0-Offset in SSB-Configuration  in TS 38.331</w:t>
      </w:r>
      <w:r>
        <w:tab/>
        <w:t>CATT</w:t>
      </w:r>
      <w:r>
        <w:tab/>
        <w:t>CR</w:t>
      </w:r>
      <w:r>
        <w:tab/>
        <w:t>Rel-16</w:t>
      </w:r>
      <w:r>
        <w:tab/>
        <w:t>38.331</w:t>
      </w:r>
      <w:r>
        <w:tab/>
        <w:t>16.2.0</w:t>
      </w:r>
      <w:r>
        <w:tab/>
        <w:t>2015</w:t>
      </w:r>
      <w:r>
        <w:tab/>
        <w:t>-</w:t>
      </w:r>
      <w:r>
        <w:tab/>
        <w:t>F</w:t>
      </w:r>
      <w:r>
        <w:tab/>
        <w:t>NR_newRAT-Core</w:t>
      </w:r>
    </w:p>
    <w:p w14:paraId="45552CFC" w14:textId="77777777" w:rsidR="00FC4000" w:rsidRDefault="00FC4000" w:rsidP="00FC4000">
      <w:pPr>
        <w:pStyle w:val="Doc-title"/>
      </w:pPr>
      <w:r>
        <w:t>R2-2008808</w:t>
      </w:r>
      <w:r>
        <w:tab/>
        <w:t>Correction on the missed description of sfn-SSB-Offset in SSB-Configuration  in TS 38.331</w:t>
      </w:r>
      <w:r>
        <w:tab/>
        <w:t>CATT</w:t>
      </w:r>
      <w:r>
        <w:tab/>
        <w:t>CR</w:t>
      </w:r>
      <w:r>
        <w:tab/>
        <w:t>Rel-16</w:t>
      </w:r>
      <w:r>
        <w:tab/>
        <w:t>38.331</w:t>
      </w:r>
      <w:r>
        <w:tab/>
        <w:t>16.2.0</w:t>
      </w:r>
      <w:r>
        <w:tab/>
        <w:t>2016</w:t>
      </w:r>
      <w:r>
        <w:tab/>
        <w:t>-</w:t>
      </w:r>
      <w:r>
        <w:tab/>
        <w:t>F</w:t>
      </w:r>
      <w:r>
        <w:tab/>
        <w:t>NR_newRAT-Core</w:t>
      </w:r>
    </w:p>
    <w:p w14:paraId="6FAB8DC5" w14:textId="77777777" w:rsidR="00FC4000" w:rsidRDefault="00FC4000" w:rsidP="00FC4000">
      <w:pPr>
        <w:pStyle w:val="Doc-title"/>
      </w:pPr>
      <w:r>
        <w:t>R2-2010071</w:t>
      </w:r>
      <w:r>
        <w:tab/>
        <w:t>Corrections and update for RRC Positioning</w:t>
      </w:r>
      <w:r>
        <w:tab/>
        <w:t>Ericsson</w:t>
      </w:r>
      <w:r>
        <w:tab/>
        <w:t>CR</w:t>
      </w:r>
      <w:r>
        <w:tab/>
        <w:t>Rel-16</w:t>
      </w:r>
      <w:r>
        <w:tab/>
        <w:t>38.331</w:t>
      </w:r>
      <w:r>
        <w:tab/>
        <w:t>16.2.0</w:t>
      </w:r>
      <w:r>
        <w:tab/>
        <w:t>2172</w:t>
      </w:r>
      <w:r>
        <w:tab/>
        <w:t>-</w:t>
      </w:r>
      <w:r>
        <w:tab/>
        <w:t>F</w:t>
      </w:r>
      <w:r>
        <w:tab/>
        <w:t>NR_pos-Core</w:t>
      </w:r>
    </w:p>
    <w:p w14:paraId="236AB0AF" w14:textId="77777777" w:rsidR="00FC4000" w:rsidRDefault="00FC4000" w:rsidP="00FC4000">
      <w:pPr>
        <w:pStyle w:val="Doc-title"/>
      </w:pPr>
      <w:r>
        <w:t>R2-2010269</w:t>
      </w:r>
      <w:r>
        <w:tab/>
        <w:t>CR on SI window for positioning SI message</w:t>
      </w:r>
      <w:r>
        <w:tab/>
        <w:t>Huawei, HiSilicon</w:t>
      </w:r>
      <w:r>
        <w:tab/>
        <w:t>CR</w:t>
      </w:r>
      <w:r>
        <w:tab/>
        <w:t>Rel-16</w:t>
      </w:r>
      <w:r>
        <w:tab/>
        <w:t>38.331</w:t>
      </w:r>
      <w:r>
        <w:tab/>
        <w:t>16.2.0</w:t>
      </w:r>
      <w:r>
        <w:tab/>
        <w:t>2196</w:t>
      </w:r>
      <w:r>
        <w:tab/>
        <w:t>-</w:t>
      </w:r>
      <w:r>
        <w:tab/>
        <w:t>F</w:t>
      </w:r>
      <w:r>
        <w:tab/>
        <w:t>NR_pos-Core</w:t>
      </w:r>
    </w:p>
    <w:p w14:paraId="4F08F5A0" w14:textId="77777777" w:rsidR="00FC4000" w:rsidRDefault="00FC4000" w:rsidP="00FC4000">
      <w:pPr>
        <w:pStyle w:val="Doc-title"/>
      </w:pPr>
      <w:r>
        <w:t>R2-2010270</w:t>
      </w:r>
      <w:r>
        <w:tab/>
        <w:t>Correction on posSRS configuration</w:t>
      </w:r>
      <w:r>
        <w:tab/>
        <w:t>Huawei, HiSilicon</w:t>
      </w:r>
      <w:r>
        <w:tab/>
        <w:t>CR</w:t>
      </w:r>
      <w:r>
        <w:tab/>
        <w:t>Rel-16</w:t>
      </w:r>
      <w:r>
        <w:tab/>
        <w:t>38.331</w:t>
      </w:r>
      <w:r>
        <w:tab/>
        <w:t>16.2.0</w:t>
      </w:r>
      <w:r>
        <w:tab/>
        <w:t>2197</w:t>
      </w:r>
      <w:r>
        <w:tab/>
        <w:t>-</w:t>
      </w:r>
      <w:r>
        <w:tab/>
        <w:t>F</w:t>
      </w:r>
      <w:r>
        <w:tab/>
        <w:t>NR_pos-Core</w:t>
      </w:r>
    </w:p>
    <w:p w14:paraId="25C3E2FA" w14:textId="77777777" w:rsidR="00FC4000" w:rsidRDefault="00FC4000" w:rsidP="00FC4000">
      <w:pPr>
        <w:pStyle w:val="Doc-title"/>
      </w:pPr>
      <w:bookmarkStart w:id="1" w:name="_Hlk54623761"/>
      <w:r>
        <w:t>R2-2010272</w:t>
      </w:r>
      <w:bookmarkEnd w:id="1"/>
      <w:r>
        <w:tab/>
        <w:t>Correction on acquisition of MIB and SIB1</w:t>
      </w:r>
      <w:r>
        <w:tab/>
        <w:t>Huawei, HiSilicon, Ericsson</w:t>
      </w:r>
      <w:r>
        <w:tab/>
        <w:t>CR</w:t>
      </w:r>
      <w:r>
        <w:tab/>
        <w:t>Rel-16</w:t>
      </w:r>
      <w:r>
        <w:tab/>
        <w:t>38.331</w:t>
      </w:r>
      <w:r>
        <w:tab/>
        <w:t>16.2.0</w:t>
      </w:r>
      <w:r>
        <w:tab/>
        <w:t>2198</w:t>
      </w:r>
      <w:r>
        <w:tab/>
        <w:t>-</w:t>
      </w:r>
      <w:r>
        <w:tab/>
        <w:t>F</w:t>
      </w:r>
      <w:r>
        <w:tab/>
        <w:t>NR_pos-Core</w:t>
      </w:r>
    </w:p>
    <w:p w14:paraId="66E76137" w14:textId="77777777" w:rsidR="00FC4000" w:rsidRDefault="00FC4000" w:rsidP="00FC4000">
      <w:pPr>
        <w:pStyle w:val="Doc-title"/>
      </w:pPr>
      <w:r>
        <w:t>R2-2010273</w:t>
      </w:r>
      <w:r>
        <w:tab/>
        <w:t>Correction on posSIB broadcastStatus</w:t>
      </w:r>
      <w:r>
        <w:tab/>
        <w:t>Huawei, HiSilicon</w:t>
      </w:r>
      <w:r>
        <w:tab/>
        <w:t>CR</w:t>
      </w:r>
      <w:r>
        <w:tab/>
        <w:t>Rel-16</w:t>
      </w:r>
      <w:r>
        <w:tab/>
        <w:t>38.331</w:t>
      </w:r>
      <w:r>
        <w:tab/>
        <w:t>16.2.0</w:t>
      </w:r>
      <w:r>
        <w:tab/>
        <w:t>2199</w:t>
      </w:r>
      <w:r>
        <w:tab/>
        <w:t>-</w:t>
      </w:r>
      <w:r>
        <w:tab/>
        <w:t>F</w:t>
      </w:r>
      <w:r>
        <w:tab/>
        <w:t>NR_pos-Core</w:t>
      </w:r>
    </w:p>
    <w:p w14:paraId="5589775C" w14:textId="77777777" w:rsidR="00FC4000" w:rsidRPr="00CE0424" w:rsidRDefault="00FC4000" w:rsidP="00CE0424">
      <w:pPr>
        <w:pStyle w:val="BodyText"/>
      </w:pPr>
    </w:p>
    <w:p w14:paraId="15B4F258" w14:textId="77777777" w:rsidR="004000E8" w:rsidRPr="00CE0424" w:rsidRDefault="00230D18" w:rsidP="00CE0424">
      <w:pPr>
        <w:pStyle w:val="Heading1"/>
      </w:pPr>
      <w:bookmarkStart w:id="2" w:name="_Ref178064866"/>
      <w:r>
        <w:t>2</w:t>
      </w:r>
      <w:r>
        <w:tab/>
      </w:r>
      <w:r w:rsidR="004000E8" w:rsidRPr="00CE0424">
        <w:t>Discussion</w:t>
      </w:r>
      <w:bookmarkEnd w:id="2"/>
    </w:p>
    <w:p w14:paraId="1DF5FFF4" w14:textId="03431224" w:rsidR="00E674BE" w:rsidRDefault="00230D18" w:rsidP="00F63950">
      <w:pPr>
        <w:pStyle w:val="Heading2"/>
      </w:pPr>
      <w:r>
        <w:t>2.1</w:t>
      </w:r>
      <w:r w:rsidR="00E674BE">
        <w:tab/>
      </w:r>
      <w:proofErr w:type="spellStart"/>
      <w:r w:rsidR="00E674BE">
        <w:t>posSIB</w:t>
      </w:r>
      <w:proofErr w:type="spellEnd"/>
      <w:r w:rsidR="00E674BE">
        <w:t xml:space="preserve"> Validity</w:t>
      </w:r>
      <w:r>
        <w:tab/>
      </w:r>
    </w:p>
    <w:p w14:paraId="3F1BAB19" w14:textId="53256C75" w:rsidR="00E674BE" w:rsidRDefault="005B5922" w:rsidP="00E674BE">
      <w:pPr>
        <w:rPr>
          <w:lang w:eastAsia="zh-CN"/>
        </w:rPr>
      </w:pPr>
      <w:r>
        <w:t xml:space="preserve">R2-2008806 provides the changes needed to describe how UE will determine the </w:t>
      </w:r>
      <w:proofErr w:type="spellStart"/>
      <w:r>
        <w:t>posSIB</w:t>
      </w:r>
      <w:proofErr w:type="spellEnd"/>
      <w:r>
        <w:t xml:space="preserve"> validity. It was briefly discussed d</w:t>
      </w:r>
      <w:r>
        <w:rPr>
          <w:lang w:eastAsia="zh-CN"/>
        </w:rPr>
        <w:t xml:space="preserve">uring </w:t>
      </w:r>
      <w:r>
        <w:rPr>
          <w:rFonts w:hint="eastAsia"/>
          <w:lang w:eastAsia="zh-CN"/>
        </w:rPr>
        <w:t>last RAN#111e-meeting</w:t>
      </w:r>
      <w:r>
        <w:rPr>
          <w:lang w:eastAsia="zh-CN"/>
        </w:rPr>
        <w:t xml:space="preserve"> where </w:t>
      </w:r>
      <w:r>
        <w:rPr>
          <w:rFonts w:hint="eastAsia"/>
          <w:lang w:eastAsia="zh-CN"/>
        </w:rPr>
        <w:t xml:space="preserve">companies </w:t>
      </w:r>
      <w:r>
        <w:rPr>
          <w:lang w:eastAsia="zh-CN"/>
        </w:rPr>
        <w:t>expressed that</w:t>
      </w:r>
      <w:r w:rsidRPr="00135DE7">
        <w:rPr>
          <w:lang w:eastAsia="zh-CN"/>
        </w:rPr>
        <w:t xml:space="preserve"> </w:t>
      </w:r>
      <w:r>
        <w:rPr>
          <w:lang w:eastAsia="zh-CN"/>
        </w:rPr>
        <w:t>it</w:t>
      </w:r>
      <w:r w:rsidRPr="00135DE7">
        <w:rPr>
          <w:lang w:eastAsia="zh-CN"/>
        </w:rPr>
        <w:t xml:space="preserve"> would be more appropriate</w:t>
      </w:r>
      <w:r>
        <w:rPr>
          <w:rFonts w:hint="eastAsia"/>
          <w:lang w:eastAsia="zh-CN"/>
        </w:rPr>
        <w:t xml:space="preserve"> to capture</w:t>
      </w:r>
      <w:r>
        <w:rPr>
          <w:lang w:eastAsia="zh-CN"/>
        </w:rPr>
        <w:t xml:space="preserve"> </w:t>
      </w:r>
      <w:proofErr w:type="spellStart"/>
      <w:r>
        <w:rPr>
          <w:lang w:eastAsia="zh-CN"/>
        </w:rPr>
        <w:t>posSIB</w:t>
      </w:r>
      <w:proofErr w:type="spellEnd"/>
      <w:r>
        <w:rPr>
          <w:lang w:eastAsia="zh-CN"/>
        </w:rPr>
        <w:t xml:space="preserve"> validity</w:t>
      </w:r>
      <w:r>
        <w:rPr>
          <w:rFonts w:hint="eastAsia"/>
          <w:lang w:eastAsia="zh-CN"/>
        </w:rPr>
        <w:t xml:space="preserve"> in </w:t>
      </w:r>
      <w:r w:rsidRPr="00135DE7">
        <w:rPr>
          <w:lang w:eastAsia="zh-CN"/>
        </w:rPr>
        <w:t>TS 38.331</w:t>
      </w:r>
      <w:r>
        <w:rPr>
          <w:lang w:eastAsia="zh-CN"/>
        </w:rPr>
        <w:t xml:space="preserve"> </w:t>
      </w:r>
      <w:proofErr w:type="gramStart"/>
      <w:r>
        <w:rPr>
          <w:lang w:eastAsia="zh-CN"/>
        </w:rPr>
        <w:t>similar to</w:t>
      </w:r>
      <w:proofErr w:type="gramEnd"/>
      <w:r>
        <w:rPr>
          <w:lang w:eastAsia="zh-CN"/>
        </w:rPr>
        <w:t xml:space="preserve"> existing SIB validity that already exist in RRC for NR SIBs</w:t>
      </w:r>
      <w:r w:rsidRPr="00135DE7">
        <w:rPr>
          <w:lang w:eastAsia="zh-CN"/>
        </w:rPr>
        <w:t>.</w:t>
      </w:r>
    </w:p>
    <w:p w14:paraId="5DBEA7C8" w14:textId="1CD0D2A5" w:rsidR="005B5922" w:rsidRPr="00E674BE" w:rsidRDefault="005B5922" w:rsidP="00F870A8">
      <w:pPr>
        <w:pStyle w:val="Proposal"/>
      </w:pPr>
      <w:bookmarkStart w:id="3" w:name="_Toc54681748"/>
      <w:r>
        <w:t xml:space="preserve">RAN2 to </w:t>
      </w:r>
      <w:r w:rsidR="000345F7">
        <w:t xml:space="preserve">agree the </w:t>
      </w:r>
      <w:proofErr w:type="spellStart"/>
      <w:r w:rsidR="000345F7">
        <w:t>posSIB</w:t>
      </w:r>
      <w:proofErr w:type="spellEnd"/>
      <w:r w:rsidR="000345F7">
        <w:t xml:space="preserve"> validity inclusion in RRC and </w:t>
      </w:r>
      <w:r>
        <w:t xml:space="preserve">review the CR for </w:t>
      </w:r>
      <w:proofErr w:type="spellStart"/>
      <w:r>
        <w:t>posSIB</w:t>
      </w:r>
      <w:proofErr w:type="spellEnd"/>
      <w:r>
        <w:t xml:space="preserve"> validity check provided in R2-2008806 </w:t>
      </w:r>
      <w:r w:rsidR="00A7014E">
        <w:t>by email discussion</w:t>
      </w:r>
      <w:r w:rsidR="000345F7">
        <w:t>.</w:t>
      </w:r>
      <w:bookmarkEnd w:id="3"/>
    </w:p>
    <w:p w14:paraId="59C1DF5A" w14:textId="6E8D2717" w:rsidR="00F63950" w:rsidRDefault="00E674BE" w:rsidP="00F63950">
      <w:pPr>
        <w:pStyle w:val="Heading2"/>
      </w:pPr>
      <w:r>
        <w:t>2.2</w:t>
      </w:r>
      <w:r>
        <w:tab/>
      </w:r>
      <w:proofErr w:type="spellStart"/>
      <w:r>
        <w:t>sfn</w:t>
      </w:r>
      <w:proofErr w:type="spellEnd"/>
      <w:r>
        <w:t>-SSB-Offset</w:t>
      </w:r>
      <w:r w:rsidR="00B271E3">
        <w:t xml:space="preserve">, </w:t>
      </w:r>
      <w:proofErr w:type="spellStart"/>
      <w:r w:rsidR="00B271E3">
        <w:t>sfn</w:t>
      </w:r>
      <w:proofErr w:type="spellEnd"/>
      <w:r w:rsidR="00B271E3">
        <w:t>-Offset, sfn0-offset</w:t>
      </w:r>
    </w:p>
    <w:p w14:paraId="4D6E3B1A" w14:textId="3C1C6D8C" w:rsidR="00E674BE" w:rsidRDefault="00457B30" w:rsidP="00E674BE">
      <w:r>
        <w:t>R2-2008807, R2-2008808, R2-2010071, R2-2010270 provides CR for correction of field description</w:t>
      </w:r>
      <w:r w:rsidR="006D434C">
        <w:t xml:space="preserve"> for </w:t>
      </w:r>
      <w:r w:rsidR="006D434C" w:rsidRPr="006D434C">
        <w:rPr>
          <w:szCs w:val="22"/>
        </w:rPr>
        <w:t>SSB-Configuration</w:t>
      </w:r>
      <w:r>
        <w:t xml:space="preserve"> related to</w:t>
      </w:r>
      <w:r w:rsidR="006D434C">
        <w:t xml:space="preserve"> fields:</w:t>
      </w:r>
      <w:r>
        <w:t xml:space="preserve"> </w:t>
      </w:r>
      <w:proofErr w:type="spellStart"/>
      <w:r>
        <w:t>sfn</w:t>
      </w:r>
      <w:proofErr w:type="spellEnd"/>
      <w:r>
        <w:t xml:space="preserve">-Offset and </w:t>
      </w:r>
      <w:proofErr w:type="spellStart"/>
      <w:r>
        <w:t>sfn</w:t>
      </w:r>
      <w:proofErr w:type="spellEnd"/>
      <w:r>
        <w:t>-SSB-Offset</w:t>
      </w:r>
      <w:r w:rsidR="00B271E3">
        <w:t xml:space="preserve"> and sequence sfn0-offset</w:t>
      </w:r>
      <w:r>
        <w:t>.</w:t>
      </w:r>
      <w:r w:rsidR="006D434C">
        <w:t xml:space="preserve"> </w:t>
      </w:r>
    </w:p>
    <w:p w14:paraId="4A958364" w14:textId="239BB475" w:rsidR="00443DC1" w:rsidRDefault="006D434C" w:rsidP="00443DC1">
      <w:pPr>
        <w:pStyle w:val="Proposal"/>
      </w:pPr>
      <w:bookmarkStart w:id="4" w:name="_Toc54681749"/>
      <w:r>
        <w:lastRenderedPageBreak/>
        <w:t>RAN2 to provide correction for field description for fields</w:t>
      </w:r>
      <w:r w:rsidR="00004516">
        <w:t xml:space="preserve"> (</w:t>
      </w:r>
      <w:proofErr w:type="spellStart"/>
      <w:r w:rsidR="00004516">
        <w:t>sfn</w:t>
      </w:r>
      <w:proofErr w:type="spellEnd"/>
      <w:r w:rsidR="00004516">
        <w:t xml:space="preserve">-Offset and </w:t>
      </w:r>
      <w:proofErr w:type="spellStart"/>
      <w:r w:rsidR="00004516">
        <w:t>sfn</w:t>
      </w:r>
      <w:proofErr w:type="spellEnd"/>
      <w:r w:rsidR="00004516">
        <w:t>-SSB-Offset)</w:t>
      </w:r>
      <w:r>
        <w:t xml:space="preserve"> </w:t>
      </w:r>
      <w:r w:rsidR="00443DC1">
        <w:t xml:space="preserve">available in </w:t>
      </w:r>
      <w:r>
        <w:t>SSB-Configuration</w:t>
      </w:r>
      <w:r w:rsidR="00443DC1">
        <w:t>. The exact changes are captured via email discussion review.</w:t>
      </w:r>
      <w:bookmarkEnd w:id="4"/>
    </w:p>
    <w:p w14:paraId="289EF7F6" w14:textId="4187D88C" w:rsidR="00F63950" w:rsidRDefault="00230D18" w:rsidP="00F63950">
      <w:pPr>
        <w:pStyle w:val="Heading2"/>
      </w:pPr>
      <w:r>
        <w:t>2.</w:t>
      </w:r>
      <w:r w:rsidR="00004516">
        <w:t>3</w:t>
      </w:r>
      <w:r>
        <w:tab/>
      </w:r>
      <w:r w:rsidR="00B271E3">
        <w:t xml:space="preserve">Removal of </w:t>
      </w:r>
      <w:proofErr w:type="spellStart"/>
      <w:r w:rsidR="006F004E">
        <w:t>PagingSearchSpace</w:t>
      </w:r>
      <w:proofErr w:type="spellEnd"/>
      <w:r w:rsidR="006F004E">
        <w:t xml:space="preserve"> And </w:t>
      </w:r>
      <w:r w:rsidR="00B271E3">
        <w:t xml:space="preserve">Modification Period for SIB1 </w:t>
      </w:r>
      <w:r w:rsidR="006F004E">
        <w:t>acquisition</w:t>
      </w:r>
    </w:p>
    <w:p w14:paraId="40870405" w14:textId="239C01B5" w:rsidR="000345F7" w:rsidRDefault="000345F7" w:rsidP="000A583E">
      <w:pPr>
        <w:spacing w:after="0"/>
      </w:pPr>
      <w:r>
        <w:t>R2-2010272 suggest simplifying SIB1 acquisition clause by removing unnecessary check such as UE configured with paging search space and to read SIB1 only once during modification period.</w:t>
      </w:r>
    </w:p>
    <w:p w14:paraId="3A7CABA4" w14:textId="77777777" w:rsidR="000345F7" w:rsidRDefault="000345F7" w:rsidP="000A583E">
      <w:pPr>
        <w:spacing w:after="0"/>
        <w:rPr>
          <w:rFonts w:ascii="Arial" w:hAnsi="Arial" w:cs="Arial"/>
          <w:noProof/>
          <w:lang w:eastAsia="zh-CN"/>
        </w:rPr>
      </w:pPr>
    </w:p>
    <w:p w14:paraId="5059B564" w14:textId="22054DD1" w:rsidR="000A583E" w:rsidRDefault="000A583E" w:rsidP="000A583E">
      <w:pPr>
        <w:spacing w:after="0"/>
        <w:rPr>
          <w:rFonts w:ascii="Arial" w:hAnsi="Arial" w:cs="Arial"/>
          <w:noProof/>
          <w:lang w:eastAsia="zh-CN"/>
        </w:rPr>
      </w:pPr>
      <w:r>
        <w:rPr>
          <w:rFonts w:ascii="Arial" w:hAnsi="Arial" w:cs="Arial"/>
          <w:noProof/>
          <w:lang w:eastAsia="zh-CN"/>
        </w:rPr>
        <w:t>In 5.2.2.3.1, there is the following description to check the broadcasting status of UE required SI message (including UE concerned SIBs or posSIBs) in SIB1.</w:t>
      </w:r>
    </w:p>
    <w:p w14:paraId="1C909359" w14:textId="77777777" w:rsidR="000A583E" w:rsidRPr="00024636" w:rsidRDefault="000A583E" w:rsidP="000A583E">
      <w:pPr>
        <w:pStyle w:val="B1"/>
        <w:spacing w:beforeLines="50" w:before="120"/>
        <w:jc w:val="left"/>
        <w:rPr>
          <w:lang w:eastAsia="ja-JP"/>
        </w:rPr>
      </w:pPr>
      <w:r>
        <w:t>1&gt;</w:t>
      </w:r>
      <w:r>
        <w:tab/>
        <w:t xml:space="preserve">if the UE is in RRC_CONNECTED with an active BWP with common search space configured by </w:t>
      </w:r>
      <w:r>
        <w:rPr>
          <w:i/>
        </w:rPr>
        <w:t>searchSpaceSIB1</w:t>
      </w:r>
      <w:r>
        <w:t xml:space="preserve"> and </w:t>
      </w:r>
      <w:proofErr w:type="spellStart"/>
      <w:r w:rsidRPr="000A583E">
        <w:rPr>
          <w:i/>
          <w:highlight w:val="yellow"/>
        </w:rPr>
        <w:t>pagingSearchSpace</w:t>
      </w:r>
      <w:proofErr w:type="spellEnd"/>
      <w:r>
        <w:t xml:space="preserve"> and the UE has not stored a valid version of a SIB, in accordance with sub-clause 5.2.2.2.1, of one or several required SIB(s), in accordance with sub-clause 5.2.2.1, and, </w:t>
      </w:r>
      <w:r w:rsidRPr="000A583E">
        <w:rPr>
          <w:highlight w:val="yellow"/>
        </w:rPr>
        <w:t>UE has not acquired SIB1 in current modification period</w:t>
      </w:r>
      <w:r>
        <w:t xml:space="preserve"> or if requested by upper layers; or</w:t>
      </w:r>
    </w:p>
    <w:p w14:paraId="2CBBB06D" w14:textId="52631330" w:rsidR="000A583E" w:rsidRPr="009778D6" w:rsidRDefault="000A583E" w:rsidP="000A583E">
      <w:pPr>
        <w:spacing w:after="0"/>
        <w:rPr>
          <w:noProof/>
          <w:lang w:eastAsia="zh-CN"/>
        </w:rPr>
      </w:pPr>
      <w:r w:rsidRPr="009778D6">
        <w:rPr>
          <w:noProof/>
          <w:lang w:eastAsia="zh-CN"/>
        </w:rPr>
        <w:t>The reading of the SIB1 is triggered internally by the UE and the configuration of paging search space is not necessary for the condition to read SIB1, i.e., without paging search space, the UE should also be able to read SIB1 with searchSpaceSIB1</w:t>
      </w:r>
    </w:p>
    <w:p w14:paraId="3DE3EEFB" w14:textId="6C53E527" w:rsidR="000A583E" w:rsidRPr="009778D6" w:rsidRDefault="000A583E" w:rsidP="000A583E">
      <w:pPr>
        <w:spacing w:after="0"/>
        <w:rPr>
          <w:noProof/>
          <w:lang w:eastAsia="zh-CN"/>
        </w:rPr>
      </w:pPr>
    </w:p>
    <w:p w14:paraId="5816709F" w14:textId="3B6FBC63" w:rsidR="00B271E3" w:rsidRPr="009778D6" w:rsidRDefault="000A583E" w:rsidP="00B271E3">
      <w:pPr>
        <w:rPr>
          <w:noProof/>
          <w:lang w:eastAsia="zh-CN"/>
        </w:rPr>
      </w:pPr>
      <w:r w:rsidRPr="009778D6">
        <w:rPr>
          <w:noProof/>
          <w:lang w:eastAsia="zh-CN"/>
        </w:rPr>
        <w:t>The condition “</w:t>
      </w:r>
      <w:r w:rsidRPr="009778D6">
        <w:t>UE has not acquired SIB1 in current modification period</w:t>
      </w:r>
      <w:r w:rsidRPr="009778D6">
        <w:rPr>
          <w:noProof/>
          <w:lang w:eastAsia="zh-CN"/>
        </w:rPr>
        <w:t xml:space="preserve">” is not required. Removing this will simplify such that UE will acquire SIB1 just before the SI acquisition. If the current modification period for SIB1 is long duration, the broadcast status available in SIB1 may have changed </w:t>
      </w:r>
      <w:r w:rsidR="004617CC">
        <w:rPr>
          <w:noProof/>
          <w:lang w:eastAsia="zh-CN"/>
        </w:rPr>
        <w:t>(it may have happened that the</w:t>
      </w:r>
      <w:r w:rsidRPr="009778D6">
        <w:rPr>
          <w:noProof/>
          <w:lang w:eastAsia="zh-CN"/>
        </w:rPr>
        <w:t xml:space="preserve"> UE read the SIB1 at the start of modification period</w:t>
      </w:r>
      <w:r w:rsidR="004617CC">
        <w:rPr>
          <w:noProof/>
          <w:lang w:eastAsia="zh-CN"/>
        </w:rPr>
        <w:t>). R</w:t>
      </w:r>
      <w:r w:rsidRPr="009778D6">
        <w:rPr>
          <w:noProof/>
          <w:lang w:eastAsia="zh-CN"/>
        </w:rPr>
        <w:t xml:space="preserve">emoving this </w:t>
      </w:r>
      <w:r w:rsidR="004617CC">
        <w:rPr>
          <w:noProof/>
          <w:lang w:eastAsia="zh-CN"/>
        </w:rPr>
        <w:t xml:space="preserve">condition </w:t>
      </w:r>
      <w:r w:rsidRPr="009778D6">
        <w:rPr>
          <w:noProof/>
          <w:lang w:eastAsia="zh-CN"/>
        </w:rPr>
        <w:t>will allow UE to re-read SIB1 in the same modification period.</w:t>
      </w:r>
    </w:p>
    <w:p w14:paraId="1653D9D8" w14:textId="306A82C3" w:rsidR="002943AB" w:rsidRDefault="000A583E" w:rsidP="002943AB">
      <w:pPr>
        <w:pStyle w:val="Proposal"/>
        <w:rPr>
          <w:rFonts w:cs="Arial"/>
          <w:noProof/>
        </w:rPr>
      </w:pPr>
      <w:bookmarkStart w:id="5" w:name="_Toc54681750"/>
      <w:r>
        <w:t>Remove “</w:t>
      </w:r>
      <w:proofErr w:type="spellStart"/>
      <w:r>
        <w:t>pagingSearchSpace</w:t>
      </w:r>
      <w:proofErr w:type="spellEnd"/>
      <w:r>
        <w:t>” and “UE has not acquired SIB1 in current modification period” in section 5.2.2.3.1 for SIB1 acquisition</w:t>
      </w:r>
      <w:r w:rsidR="008E5377">
        <w:t>.</w:t>
      </w:r>
      <w:r w:rsidR="000345F7">
        <w:t xml:space="preserve"> </w:t>
      </w:r>
      <w:r w:rsidR="002943AB">
        <w:t>Agree to the CR R2-2010272.</w:t>
      </w:r>
      <w:bookmarkEnd w:id="5"/>
    </w:p>
    <w:p w14:paraId="09946C19" w14:textId="7E26FD40" w:rsidR="002943AB" w:rsidRDefault="002943AB" w:rsidP="002943AB">
      <w:pPr>
        <w:pStyle w:val="NO"/>
      </w:pPr>
      <w:r w:rsidRPr="001F7946">
        <w:t>Note: The cover page may need update. The CR number is not in right format and date provided is wrong.</w:t>
      </w:r>
    </w:p>
    <w:p w14:paraId="668A03A5" w14:textId="56AF6D7A" w:rsidR="009844FD" w:rsidRPr="001F7946" w:rsidRDefault="009844FD" w:rsidP="009844FD">
      <w:pPr>
        <w:pStyle w:val="NO"/>
      </w:pPr>
      <w:r w:rsidRPr="001F7946">
        <w:t xml:space="preserve">Note: </w:t>
      </w:r>
      <w:r>
        <w:t>This CR may need to be treated in main session as it is not positioning specific.</w:t>
      </w:r>
    </w:p>
    <w:p w14:paraId="438DC9A8" w14:textId="53D2BEBB" w:rsidR="009778D6" w:rsidRDefault="009778D6" w:rsidP="009778D6">
      <w:pPr>
        <w:pStyle w:val="Heading2"/>
      </w:pPr>
      <w:r>
        <w:t>2.4</w:t>
      </w:r>
      <w:r>
        <w:tab/>
        <w:t>posSI Broadcast Status Field Description Update</w:t>
      </w:r>
    </w:p>
    <w:p w14:paraId="5F2A91E2" w14:textId="77777777" w:rsidR="001F7946" w:rsidRDefault="009778D6" w:rsidP="001F7946">
      <w:pPr>
        <w:pStyle w:val="TAL"/>
        <w:rPr>
          <w:b/>
          <w:bCs/>
          <w:i/>
          <w:iCs/>
          <w:lang w:eastAsia="ja-JP"/>
        </w:rPr>
      </w:pPr>
      <w:bookmarkStart w:id="6" w:name="_Hlk54623202"/>
      <w:r>
        <w:t xml:space="preserve">R2-2010273 </w:t>
      </w:r>
      <w:bookmarkEnd w:id="6"/>
      <w:r>
        <w:t>provides the missing field description update for posSI-BroadcastStatus</w:t>
      </w:r>
      <w:r w:rsidR="001F7946">
        <w:t xml:space="preserve">. The below text is already available for the legacy si-BroadcastStatus. It should be the same for </w:t>
      </w:r>
      <w:r w:rsidR="001F7946" w:rsidRPr="001F7946">
        <w:rPr>
          <w:bCs/>
          <w:iCs/>
          <w:szCs w:val="22"/>
        </w:rPr>
        <w:t>posSI-BroadcastStatus</w:t>
      </w:r>
    </w:p>
    <w:p w14:paraId="51147F51" w14:textId="6CCBBD50" w:rsidR="001F7946" w:rsidRDefault="001F7946" w:rsidP="001F7946"/>
    <w:p w14:paraId="027A3AB5" w14:textId="589B18D5" w:rsidR="009778D6" w:rsidRDefault="009778D6" w:rsidP="001F7946">
      <w:pPr>
        <w:rPr>
          <w:b/>
          <w:bCs/>
          <w:i/>
          <w:iCs/>
        </w:rPr>
      </w:pPr>
      <w:r>
        <w:rPr>
          <w:b/>
          <w:bCs/>
          <w:i/>
          <w:iCs/>
          <w:szCs w:val="22"/>
        </w:rPr>
        <w:t>posSI-</w:t>
      </w:r>
      <w:proofErr w:type="spellStart"/>
      <w:r>
        <w:rPr>
          <w:b/>
          <w:bCs/>
          <w:i/>
          <w:iCs/>
          <w:szCs w:val="22"/>
        </w:rPr>
        <w:t>BroadcastStatus</w:t>
      </w:r>
      <w:proofErr w:type="spellEnd"/>
    </w:p>
    <w:p w14:paraId="50450268" w14:textId="262AECF3" w:rsidR="009778D6" w:rsidRPr="009778D6" w:rsidRDefault="009778D6" w:rsidP="009778D6">
      <w:r>
        <w:rPr>
          <w:szCs w:val="22"/>
        </w:rPr>
        <w:t>Indicates if the SI message is being broadcasted or not.</w:t>
      </w:r>
      <w:ins w:id="7" w:author="Chenlei (RAN2)" w:date="2020-10-21T11:02:00Z">
        <w:r>
          <w:rPr>
            <w:szCs w:val="22"/>
          </w:rPr>
          <w:t xml:space="preserve"> </w:t>
        </w:r>
        <w:r>
          <w:rPr>
            <w:szCs w:val="22"/>
            <w:lang w:eastAsia="sv-SE"/>
          </w:rPr>
          <w:t>Change of</w:t>
        </w:r>
        <w:r>
          <w:rPr>
            <w:i/>
            <w:szCs w:val="22"/>
            <w:lang w:eastAsia="sv-SE"/>
          </w:rPr>
          <w:t xml:space="preserve"> posSI-</w:t>
        </w:r>
        <w:proofErr w:type="spellStart"/>
        <w:r>
          <w:rPr>
            <w:i/>
            <w:szCs w:val="22"/>
            <w:lang w:eastAsia="sv-SE"/>
          </w:rPr>
          <w:t>BroadcastStat</w:t>
        </w:r>
        <w:r>
          <w:rPr>
            <w:szCs w:val="22"/>
            <w:lang w:eastAsia="sv-SE"/>
          </w:rPr>
          <w:t>us</w:t>
        </w:r>
        <w:proofErr w:type="spellEnd"/>
        <w:r>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Pr>
            <w:i/>
            <w:szCs w:val="22"/>
            <w:lang w:eastAsia="sv-SE"/>
          </w:rPr>
          <w:t>broadcasting</w:t>
        </w:r>
        <w:r>
          <w:rPr>
            <w:szCs w:val="22"/>
            <w:lang w:eastAsia="sv-SE"/>
          </w:rPr>
          <w:t>.</w:t>
        </w:r>
      </w:ins>
    </w:p>
    <w:p w14:paraId="1CEFCD23" w14:textId="37CFF40F" w:rsidR="001F7946" w:rsidRPr="009778D6" w:rsidRDefault="001F7946" w:rsidP="001F7946">
      <w:pPr>
        <w:pStyle w:val="Proposal"/>
        <w:rPr>
          <w:rFonts w:cs="Arial"/>
          <w:noProof/>
        </w:rPr>
      </w:pPr>
      <w:bookmarkStart w:id="8" w:name="_Toc54681751"/>
      <w:r>
        <w:t>RAN2 to agree to update</w:t>
      </w:r>
      <w:r w:rsidR="004617CC">
        <w:t xml:space="preserve"> field description of</w:t>
      </w:r>
      <w:r>
        <w:t xml:space="preserve"> posSI-</w:t>
      </w:r>
      <w:proofErr w:type="spellStart"/>
      <w:r>
        <w:t>BroadcastStatus</w:t>
      </w:r>
      <w:proofErr w:type="spellEnd"/>
      <w:r>
        <w:t xml:space="preserve"> as provided in R2-2010273.</w:t>
      </w:r>
      <w:bookmarkEnd w:id="8"/>
    </w:p>
    <w:p w14:paraId="442BE6B6" w14:textId="1670D1C6" w:rsidR="009778D6" w:rsidRPr="001F7946" w:rsidRDefault="001F7946" w:rsidP="002943AB">
      <w:pPr>
        <w:pStyle w:val="NO"/>
      </w:pPr>
      <w:r w:rsidRPr="001F7946">
        <w:t>Note: The cover page may need update. The CR number is not in right format and date provided is wrong.</w:t>
      </w:r>
    </w:p>
    <w:p w14:paraId="63461D4B" w14:textId="7A5CBF83" w:rsidR="00F63950" w:rsidRDefault="00230D18" w:rsidP="00F63950">
      <w:pPr>
        <w:pStyle w:val="Heading2"/>
      </w:pPr>
      <w:r>
        <w:t>2.</w:t>
      </w:r>
      <w:r w:rsidR="009778D6">
        <w:t>5</w:t>
      </w:r>
      <w:r>
        <w:tab/>
      </w:r>
      <w:r w:rsidR="008E5377">
        <w:t xml:space="preserve">SI </w:t>
      </w:r>
      <w:r w:rsidR="00E777C7">
        <w:t>message</w:t>
      </w:r>
      <w:r w:rsidR="008E5377">
        <w:t xml:space="preserve"> </w:t>
      </w:r>
      <w:r w:rsidR="00E777C7">
        <w:t>with SIBs and SI message with posSIBs Overlap</w:t>
      </w:r>
    </w:p>
    <w:p w14:paraId="65F3CA34" w14:textId="5282C5C2" w:rsidR="008E5377" w:rsidRDefault="008E5377" w:rsidP="00241708">
      <w:pPr>
        <w:rPr>
          <w:sz w:val="22"/>
          <w:szCs w:val="22"/>
        </w:rPr>
      </w:pPr>
      <w:r>
        <w:t>R2-2010269 introduces CR with below change.</w:t>
      </w:r>
    </w:p>
    <w:p w14:paraId="7D83309C" w14:textId="7DE98CAC" w:rsidR="00241708" w:rsidRDefault="0041317A" w:rsidP="00241708">
      <w:pPr>
        <w:rPr>
          <w:sz w:val="22"/>
          <w:szCs w:val="22"/>
        </w:rPr>
      </w:pPr>
      <w:r w:rsidRPr="00AF1F87">
        <w:rPr>
          <w:sz w:val="22"/>
          <w:szCs w:val="22"/>
        </w:rPr>
        <w:t>Each SI message is associated with an SI-window and the SI-w</w:t>
      </w:r>
      <w:r>
        <w:rPr>
          <w:sz w:val="22"/>
          <w:szCs w:val="22"/>
        </w:rPr>
        <w:t xml:space="preserve">indows of different SI </w:t>
      </w:r>
      <w:proofErr w:type="gramStart"/>
      <w:r>
        <w:rPr>
          <w:sz w:val="22"/>
          <w:szCs w:val="22"/>
        </w:rPr>
        <w:t>messages</w:t>
      </w:r>
      <w:ins w:id="9" w:author="YinghaoGuo-1214" w:date="2020-10-14T12:18:00Z">
        <w:r>
          <w:rPr>
            <w:sz w:val="22"/>
            <w:szCs w:val="22"/>
          </w:rPr>
          <w:t xml:space="preserve"> </w:t>
        </w:r>
      </w:ins>
      <w:ins w:id="10" w:author="Huawei" w:date="2020-09-29T14:39:00Z">
        <w:r>
          <w:rPr>
            <w:sz w:val="22"/>
            <w:szCs w:val="22"/>
          </w:rPr>
          <w:t xml:space="preserve"> with</w:t>
        </w:r>
      </w:ins>
      <w:proofErr w:type="gramEnd"/>
      <w:r>
        <w:rPr>
          <w:sz w:val="22"/>
          <w:szCs w:val="22"/>
        </w:rPr>
        <w:t xml:space="preserve"> </w:t>
      </w:r>
      <w:ins w:id="11" w:author="Huawei" w:date="2020-09-29T14:39:00Z">
        <w:r>
          <w:rPr>
            <w:sz w:val="22"/>
            <w:szCs w:val="22"/>
          </w:rPr>
          <w:t xml:space="preserve">SIBs </w:t>
        </w:r>
      </w:ins>
      <w:r w:rsidRPr="00AF1F87">
        <w:rPr>
          <w:sz w:val="22"/>
          <w:szCs w:val="22"/>
        </w:rPr>
        <w:t>do not overlap</w:t>
      </w:r>
      <w:ins w:id="12" w:author="Huawei" w:date="2020-10-23T09:54:00Z">
        <w:r>
          <w:rPr>
            <w:sz w:val="22"/>
            <w:szCs w:val="22"/>
          </w:rPr>
          <w:t xml:space="preserve"> and </w:t>
        </w:r>
      </w:ins>
      <w:ins w:id="13" w:author="Huawei" w:date="2020-10-23T09:55:00Z">
        <w:r>
          <w:rPr>
            <w:sz w:val="22"/>
            <w:szCs w:val="22"/>
          </w:rPr>
          <w:t xml:space="preserve">the SI-windows of different </w:t>
        </w:r>
      </w:ins>
      <w:ins w:id="14" w:author="Huawei" w:date="2020-10-23T09:54:00Z">
        <w:r>
          <w:rPr>
            <w:sz w:val="22"/>
            <w:szCs w:val="22"/>
          </w:rPr>
          <w:t>SI mess</w:t>
        </w:r>
      </w:ins>
      <w:ins w:id="15" w:author="Huawei" w:date="2020-10-23T09:55:00Z">
        <w:r>
          <w:rPr>
            <w:sz w:val="22"/>
            <w:szCs w:val="22"/>
          </w:rPr>
          <w:t>ages with posSIBs do not overlap</w:t>
        </w:r>
      </w:ins>
      <w:r w:rsidRPr="00AF1F87">
        <w:rPr>
          <w:sz w:val="22"/>
          <w:szCs w:val="22"/>
        </w:rPr>
        <w:t>.</w:t>
      </w:r>
    </w:p>
    <w:p w14:paraId="03C6A397" w14:textId="3BD77A56" w:rsidR="008E5377" w:rsidRPr="009778D6" w:rsidRDefault="008E5377" w:rsidP="00241708">
      <w:pPr>
        <w:rPr>
          <w:szCs w:val="22"/>
        </w:rPr>
      </w:pPr>
      <w:r w:rsidRPr="009778D6">
        <w:rPr>
          <w:szCs w:val="22"/>
        </w:rPr>
        <w:lastRenderedPageBreak/>
        <w:t xml:space="preserve">However, it is unclear as why such change is required. The current text talks about SI message and the SI message may include SIBs or posSIBs. So, a </w:t>
      </w:r>
      <w:r w:rsidR="00E777C7" w:rsidRPr="009778D6">
        <w:rPr>
          <w:szCs w:val="22"/>
        </w:rPr>
        <w:t>separate</w:t>
      </w:r>
      <w:r w:rsidRPr="009778D6">
        <w:rPr>
          <w:szCs w:val="22"/>
        </w:rPr>
        <w:t xml:space="preserve"> mentioning of posSIBs may not be needed.</w:t>
      </w:r>
    </w:p>
    <w:p w14:paraId="547D0EEE" w14:textId="1ADC6652" w:rsidR="00E777C7" w:rsidRPr="009778D6" w:rsidRDefault="00E777C7" w:rsidP="00241708">
      <w:pPr>
        <w:rPr>
          <w:szCs w:val="22"/>
        </w:rPr>
      </w:pPr>
      <w:r w:rsidRPr="009778D6">
        <w:rPr>
          <w:szCs w:val="22"/>
        </w:rPr>
        <w:t xml:space="preserve">The intention seems to clarify that the SI containing SIBs and SI containing posSIBs do not overlap; </w:t>
      </w:r>
      <w:proofErr w:type="gramStart"/>
      <w:r w:rsidRPr="009778D6">
        <w:rPr>
          <w:szCs w:val="22"/>
        </w:rPr>
        <w:t>however</w:t>
      </w:r>
      <w:proofErr w:type="gramEnd"/>
      <w:r w:rsidRPr="009778D6">
        <w:rPr>
          <w:szCs w:val="22"/>
        </w:rPr>
        <w:t xml:space="preserve"> this is as such already clear from original text.</w:t>
      </w:r>
    </w:p>
    <w:p w14:paraId="46C9A1F7" w14:textId="2FE3FCA0" w:rsidR="00C473A5" w:rsidRPr="009778D6" w:rsidRDefault="00E777C7" w:rsidP="00CE0424">
      <w:pPr>
        <w:pStyle w:val="Proposal"/>
        <w:rPr>
          <w:rFonts w:cs="Arial"/>
          <w:noProof/>
        </w:rPr>
      </w:pPr>
      <w:bookmarkStart w:id="16" w:name="_Toc54681752"/>
      <w:r>
        <w:t>No need to capture that the SI message with SIBs do not overlap with SI message with posSIBs</w:t>
      </w:r>
      <w:r w:rsidR="008E5377">
        <w:t>.</w:t>
      </w:r>
      <w:bookmarkEnd w:id="16"/>
    </w:p>
    <w:p w14:paraId="705D3A2D" w14:textId="77777777" w:rsidR="009778D6" w:rsidRDefault="009778D6" w:rsidP="009778D6"/>
    <w:p w14:paraId="5321E184" w14:textId="585F4B95" w:rsidR="00C01F33" w:rsidRPr="00CE0424" w:rsidRDefault="009778D6" w:rsidP="00CE0424">
      <w:pPr>
        <w:pStyle w:val="Heading1"/>
      </w:pPr>
      <w:r>
        <w:t>C</w:t>
      </w:r>
      <w:r w:rsidR="00C01F33" w:rsidRPr="00CE0424">
        <w:t>onclusion</w:t>
      </w:r>
    </w:p>
    <w:p w14:paraId="6A3E956B" w14:textId="77777777" w:rsidR="006E1C82" w:rsidRDefault="006E1C82" w:rsidP="008E065E">
      <w:pPr>
        <w:pStyle w:val="BodyText"/>
        <w:rPr>
          <w:b/>
          <w:bCs/>
        </w:rPr>
      </w:pPr>
    </w:p>
    <w:p w14:paraId="7DF70FF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4F6AE80" w14:textId="77777777" w:rsidR="00326BA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681748" w:history="1">
        <w:r w:rsidR="00326BA3" w:rsidRPr="00D7243D">
          <w:rPr>
            <w:rStyle w:val="Hyperlink"/>
            <w:noProof/>
          </w:rPr>
          <w:t>Proposal 1</w:t>
        </w:r>
        <w:r w:rsidR="00326BA3">
          <w:rPr>
            <w:rFonts w:asciiTheme="minorHAnsi" w:eastAsiaTheme="minorEastAsia" w:hAnsiTheme="minorHAnsi" w:cstheme="minorBidi"/>
            <w:b w:val="0"/>
            <w:noProof/>
            <w:sz w:val="22"/>
            <w:szCs w:val="22"/>
            <w:lang w:val="sv-SE" w:eastAsia="sv-SE"/>
          </w:rPr>
          <w:tab/>
        </w:r>
        <w:r w:rsidR="00326BA3" w:rsidRPr="00D7243D">
          <w:rPr>
            <w:rStyle w:val="Hyperlink"/>
            <w:noProof/>
          </w:rPr>
          <w:t>RAN2 to agree the posSIB validity inclusion in RRC and review the CR for posSIB validity check provided in R2-2008806 by email discussion.</w:t>
        </w:r>
      </w:hyperlink>
    </w:p>
    <w:p w14:paraId="2691247E" w14:textId="77777777" w:rsidR="00326BA3" w:rsidRDefault="00F808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681749" w:history="1">
        <w:r w:rsidR="00326BA3" w:rsidRPr="00D7243D">
          <w:rPr>
            <w:rStyle w:val="Hyperlink"/>
            <w:noProof/>
          </w:rPr>
          <w:t>Proposal 2</w:t>
        </w:r>
        <w:r w:rsidR="00326BA3">
          <w:rPr>
            <w:rFonts w:asciiTheme="minorHAnsi" w:eastAsiaTheme="minorEastAsia" w:hAnsiTheme="minorHAnsi" w:cstheme="minorBidi"/>
            <w:b w:val="0"/>
            <w:noProof/>
            <w:sz w:val="22"/>
            <w:szCs w:val="22"/>
            <w:lang w:val="sv-SE" w:eastAsia="sv-SE"/>
          </w:rPr>
          <w:tab/>
        </w:r>
        <w:r w:rsidR="00326BA3" w:rsidRPr="00D7243D">
          <w:rPr>
            <w:rStyle w:val="Hyperlink"/>
            <w:noProof/>
          </w:rPr>
          <w:t>RAN2 to provide correction for field description for fields (sfn-Offset and sfn-SSB-Offset) available in SSB-Configuration. The exact changes are captured via email discussion review.</w:t>
        </w:r>
      </w:hyperlink>
    </w:p>
    <w:p w14:paraId="2931ADE5" w14:textId="77777777" w:rsidR="00326BA3" w:rsidRDefault="00F808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681750" w:history="1">
        <w:r w:rsidR="00326BA3" w:rsidRPr="00D7243D">
          <w:rPr>
            <w:rStyle w:val="Hyperlink"/>
            <w:rFonts w:cs="Arial"/>
            <w:noProof/>
          </w:rPr>
          <w:t>Proposal 3</w:t>
        </w:r>
        <w:r w:rsidR="00326BA3">
          <w:rPr>
            <w:rFonts w:asciiTheme="minorHAnsi" w:eastAsiaTheme="minorEastAsia" w:hAnsiTheme="minorHAnsi" w:cstheme="minorBidi"/>
            <w:b w:val="0"/>
            <w:noProof/>
            <w:sz w:val="22"/>
            <w:szCs w:val="22"/>
            <w:lang w:val="sv-SE" w:eastAsia="sv-SE"/>
          </w:rPr>
          <w:tab/>
        </w:r>
        <w:r w:rsidR="00326BA3" w:rsidRPr="00D7243D">
          <w:rPr>
            <w:rStyle w:val="Hyperlink"/>
            <w:noProof/>
          </w:rPr>
          <w:t>Remove “pagingSearchSpace” and “UE has not acquired SIB1 in current modification period” in section 5.2.2.3.1 for SIB1 acquisition. Agree to the CR R2-2010272.</w:t>
        </w:r>
      </w:hyperlink>
    </w:p>
    <w:p w14:paraId="71E905E7" w14:textId="77777777" w:rsidR="00326BA3" w:rsidRDefault="00F808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681751" w:history="1">
        <w:r w:rsidR="00326BA3" w:rsidRPr="00D7243D">
          <w:rPr>
            <w:rStyle w:val="Hyperlink"/>
            <w:rFonts w:cs="Arial"/>
            <w:noProof/>
          </w:rPr>
          <w:t>Proposal 4</w:t>
        </w:r>
        <w:r w:rsidR="00326BA3">
          <w:rPr>
            <w:rFonts w:asciiTheme="minorHAnsi" w:eastAsiaTheme="minorEastAsia" w:hAnsiTheme="minorHAnsi" w:cstheme="minorBidi"/>
            <w:b w:val="0"/>
            <w:noProof/>
            <w:sz w:val="22"/>
            <w:szCs w:val="22"/>
            <w:lang w:val="sv-SE" w:eastAsia="sv-SE"/>
          </w:rPr>
          <w:tab/>
        </w:r>
        <w:r w:rsidR="00326BA3" w:rsidRPr="00D7243D">
          <w:rPr>
            <w:rStyle w:val="Hyperlink"/>
            <w:noProof/>
          </w:rPr>
          <w:t>RAN2 to agree to update field description of posSI-BroadcastStatus as provided in R2-2010273.</w:t>
        </w:r>
      </w:hyperlink>
    </w:p>
    <w:p w14:paraId="13945559" w14:textId="77777777" w:rsidR="00326BA3" w:rsidRDefault="00F808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681752" w:history="1">
        <w:r w:rsidR="00326BA3" w:rsidRPr="00D7243D">
          <w:rPr>
            <w:rStyle w:val="Hyperlink"/>
            <w:rFonts w:cs="Arial"/>
            <w:noProof/>
          </w:rPr>
          <w:t>Proposal 5</w:t>
        </w:r>
        <w:r w:rsidR="00326BA3">
          <w:rPr>
            <w:rFonts w:asciiTheme="minorHAnsi" w:eastAsiaTheme="minorEastAsia" w:hAnsiTheme="minorHAnsi" w:cstheme="minorBidi"/>
            <w:b w:val="0"/>
            <w:noProof/>
            <w:sz w:val="22"/>
            <w:szCs w:val="22"/>
            <w:lang w:val="sv-SE" w:eastAsia="sv-SE"/>
          </w:rPr>
          <w:tab/>
        </w:r>
        <w:r w:rsidR="00326BA3" w:rsidRPr="00D7243D">
          <w:rPr>
            <w:rStyle w:val="Hyperlink"/>
            <w:noProof/>
          </w:rPr>
          <w:t>No need to capture that the SI message with SIBs do not overlap with SI message with posSIBs.</w:t>
        </w:r>
      </w:hyperlink>
    </w:p>
    <w:p w14:paraId="1269AAFE" w14:textId="223D4E6F" w:rsidR="006E1C82" w:rsidRPr="00CE0424" w:rsidRDefault="006E1C82" w:rsidP="006E1C82">
      <w:pPr>
        <w:pStyle w:val="BodyText"/>
        <w:rPr>
          <w:b/>
          <w:bCs/>
        </w:rPr>
      </w:pPr>
      <w:r>
        <w:rPr>
          <w:b/>
          <w:bCs/>
          <w:lang w:val="en-US"/>
        </w:rPr>
        <w:fldChar w:fldCharType="end"/>
      </w:r>
      <w:r w:rsidRPr="00CE0424">
        <w:rPr>
          <w:b/>
          <w:bCs/>
        </w:rPr>
        <w:t xml:space="preserve"> </w:t>
      </w:r>
    </w:p>
    <w:p w14:paraId="7AD19F26" w14:textId="77777777" w:rsidR="008E065E" w:rsidRPr="00CE0424" w:rsidRDefault="008E065E" w:rsidP="008E065E">
      <w:pPr>
        <w:rPr>
          <w:b/>
          <w:bCs/>
        </w:rPr>
      </w:pPr>
    </w:p>
    <w:p w14:paraId="56D35C94" w14:textId="77777777" w:rsidR="008E065E" w:rsidRPr="00CE0424" w:rsidRDefault="008E065E" w:rsidP="008E065E">
      <w:pPr>
        <w:rPr>
          <w:b/>
          <w:bCs/>
        </w:rPr>
      </w:pPr>
    </w:p>
    <w:p w14:paraId="059389A3" w14:textId="77777777" w:rsidR="00AB0BC8" w:rsidRPr="00CE0424" w:rsidRDefault="00AB0BC8" w:rsidP="00A04F49">
      <w:pPr>
        <w:rPr>
          <w:b/>
          <w:bCs/>
        </w:rPr>
      </w:pPr>
    </w:p>
    <w:p w14:paraId="0813ECF6" w14:textId="77777777" w:rsidR="00311702" w:rsidRPr="00CE0424" w:rsidRDefault="00311702" w:rsidP="00AB0BC8"/>
    <w:p w14:paraId="7F765C6D" w14:textId="77777777" w:rsidR="00C01F33" w:rsidRPr="00CE0424" w:rsidRDefault="00C01F33" w:rsidP="006E062C"/>
    <w:p w14:paraId="7AC4B13D" w14:textId="77777777" w:rsidR="00F507D1" w:rsidRPr="00CE0424" w:rsidRDefault="00F507D1" w:rsidP="00CE0424">
      <w:pPr>
        <w:pStyle w:val="Heading1"/>
      </w:pPr>
      <w:bookmarkStart w:id="17" w:name="_In-sequence_SDU_delivery"/>
      <w:bookmarkEnd w:id="17"/>
      <w:r w:rsidRPr="00CE0424">
        <w:t>References</w:t>
      </w:r>
    </w:p>
    <w:p w14:paraId="5F2116F7" w14:textId="3864A39D" w:rsidR="001F7946" w:rsidRDefault="001F7946" w:rsidP="001F7946">
      <w:pPr>
        <w:pStyle w:val="Doc-title"/>
        <w:rPr>
          <w:sz w:val="18"/>
        </w:rPr>
      </w:pPr>
      <w:r w:rsidRPr="001F7946">
        <w:rPr>
          <w:sz w:val="18"/>
        </w:rPr>
        <w:t>[1] R2-2008806</w:t>
      </w:r>
      <w:r w:rsidRPr="001F7946">
        <w:rPr>
          <w:sz w:val="18"/>
        </w:rPr>
        <w:tab/>
        <w:t>Corrections on 38.331 to capture agreements of area scope for posSIB validity</w:t>
      </w:r>
      <w:r w:rsidRPr="001F7946">
        <w:rPr>
          <w:sz w:val="18"/>
        </w:rPr>
        <w:tab/>
        <w:t>CATT,</w:t>
      </w:r>
      <w:r>
        <w:rPr>
          <w:sz w:val="18"/>
        </w:rPr>
        <w:t xml:space="preserve"> </w:t>
      </w:r>
      <w:r w:rsidRPr="001F7946">
        <w:rPr>
          <w:sz w:val="18"/>
        </w:rPr>
        <w:t>Ericsson</w:t>
      </w:r>
    </w:p>
    <w:p w14:paraId="5D147FEC" w14:textId="137AE623" w:rsidR="001F7946" w:rsidRPr="001F7946" w:rsidRDefault="001F7946" w:rsidP="001F7946">
      <w:pPr>
        <w:pStyle w:val="Doc-title"/>
        <w:rPr>
          <w:sz w:val="18"/>
        </w:rPr>
      </w:pPr>
      <w:r w:rsidRPr="001F7946">
        <w:rPr>
          <w:sz w:val="18"/>
        </w:rPr>
        <w:t>[2] R2-2008807</w:t>
      </w:r>
      <w:r w:rsidRPr="001F7946">
        <w:rPr>
          <w:sz w:val="18"/>
        </w:rPr>
        <w:tab/>
        <w:t>Corrections on description of sfn-Offset and sfn0-Offset in SSB-Configuration  in TS 38.331</w:t>
      </w:r>
      <w:r w:rsidRPr="001F7946">
        <w:rPr>
          <w:sz w:val="18"/>
        </w:rPr>
        <w:tab/>
        <w:t>CATT</w:t>
      </w:r>
    </w:p>
    <w:p w14:paraId="767C6A28" w14:textId="0E43796C" w:rsidR="001F7946" w:rsidRPr="001F7946" w:rsidRDefault="001F7946" w:rsidP="001F7946">
      <w:pPr>
        <w:pStyle w:val="Doc-title"/>
        <w:rPr>
          <w:sz w:val="18"/>
        </w:rPr>
      </w:pPr>
      <w:r>
        <w:rPr>
          <w:sz w:val="18"/>
        </w:rPr>
        <w:t xml:space="preserve">[3] </w:t>
      </w:r>
      <w:r w:rsidRPr="001F7946">
        <w:rPr>
          <w:sz w:val="18"/>
        </w:rPr>
        <w:t>R2-2008808</w:t>
      </w:r>
      <w:r w:rsidRPr="001F7946">
        <w:rPr>
          <w:sz w:val="18"/>
        </w:rPr>
        <w:tab/>
        <w:t>Correction on the missed description of sfn-SSB-Offset in SSB-Configuration  in TS 38.331</w:t>
      </w:r>
      <w:r w:rsidRPr="001F7946">
        <w:rPr>
          <w:sz w:val="18"/>
        </w:rPr>
        <w:tab/>
        <w:t>CATT</w:t>
      </w:r>
      <w:r w:rsidRPr="001F7946">
        <w:rPr>
          <w:sz w:val="18"/>
        </w:rPr>
        <w:tab/>
      </w:r>
    </w:p>
    <w:p w14:paraId="1E01702D" w14:textId="7A402AF5" w:rsidR="001F7946" w:rsidRPr="001F7946" w:rsidRDefault="001F7946" w:rsidP="001F7946">
      <w:pPr>
        <w:pStyle w:val="Doc-title"/>
        <w:rPr>
          <w:sz w:val="18"/>
        </w:rPr>
      </w:pPr>
      <w:r>
        <w:rPr>
          <w:sz w:val="18"/>
        </w:rPr>
        <w:t xml:space="preserve">[4] </w:t>
      </w:r>
      <w:r w:rsidRPr="001F7946">
        <w:rPr>
          <w:sz w:val="18"/>
        </w:rPr>
        <w:t>R2-2010071</w:t>
      </w:r>
      <w:r w:rsidRPr="001F7946">
        <w:rPr>
          <w:sz w:val="18"/>
        </w:rPr>
        <w:tab/>
        <w:t>Corrections and update for RRC Positioning</w:t>
      </w:r>
      <w:r w:rsidRPr="001F7946">
        <w:rPr>
          <w:sz w:val="18"/>
        </w:rPr>
        <w:tab/>
        <w:t>Ericsson</w:t>
      </w:r>
      <w:r w:rsidRPr="001F7946">
        <w:rPr>
          <w:sz w:val="18"/>
        </w:rPr>
        <w:tab/>
      </w:r>
    </w:p>
    <w:p w14:paraId="38393AB3" w14:textId="75D704C6" w:rsidR="001F7946" w:rsidRPr="001F7946" w:rsidRDefault="001F7946" w:rsidP="001F7946">
      <w:pPr>
        <w:pStyle w:val="Doc-title"/>
        <w:rPr>
          <w:sz w:val="18"/>
        </w:rPr>
      </w:pPr>
      <w:r>
        <w:rPr>
          <w:sz w:val="18"/>
        </w:rPr>
        <w:t xml:space="preserve">[5] </w:t>
      </w:r>
      <w:r w:rsidRPr="001F7946">
        <w:rPr>
          <w:sz w:val="18"/>
        </w:rPr>
        <w:t>R2-2010269</w:t>
      </w:r>
      <w:r w:rsidRPr="001F7946">
        <w:rPr>
          <w:sz w:val="18"/>
        </w:rPr>
        <w:tab/>
        <w:t>CR on SI window for positioning SI message</w:t>
      </w:r>
      <w:r w:rsidRPr="001F7946">
        <w:rPr>
          <w:sz w:val="18"/>
        </w:rPr>
        <w:tab/>
        <w:t>Huawei, HiSilicon</w:t>
      </w:r>
      <w:r w:rsidRPr="001F7946">
        <w:rPr>
          <w:sz w:val="18"/>
        </w:rPr>
        <w:tab/>
      </w:r>
    </w:p>
    <w:p w14:paraId="068DC264" w14:textId="07FA1860" w:rsidR="001F7946" w:rsidRPr="001F7946" w:rsidRDefault="001F7946" w:rsidP="001F7946">
      <w:pPr>
        <w:pStyle w:val="Doc-title"/>
        <w:rPr>
          <w:sz w:val="18"/>
        </w:rPr>
      </w:pPr>
      <w:r>
        <w:rPr>
          <w:sz w:val="18"/>
        </w:rPr>
        <w:t xml:space="preserve">[6] </w:t>
      </w:r>
      <w:r w:rsidRPr="001F7946">
        <w:rPr>
          <w:sz w:val="18"/>
        </w:rPr>
        <w:t>R2-2010270</w:t>
      </w:r>
      <w:r w:rsidRPr="001F7946">
        <w:rPr>
          <w:sz w:val="18"/>
        </w:rPr>
        <w:tab/>
        <w:t>Correction on posSRS configuration</w:t>
      </w:r>
      <w:r w:rsidRPr="001F7946">
        <w:rPr>
          <w:sz w:val="18"/>
        </w:rPr>
        <w:tab/>
        <w:t>Huawei, HiSilicon</w:t>
      </w:r>
    </w:p>
    <w:p w14:paraId="0767363F" w14:textId="701BF92B" w:rsidR="001F7946" w:rsidRPr="001F7946" w:rsidRDefault="001F7946" w:rsidP="001F7946">
      <w:pPr>
        <w:pStyle w:val="Doc-title"/>
        <w:rPr>
          <w:sz w:val="18"/>
        </w:rPr>
      </w:pPr>
      <w:r>
        <w:rPr>
          <w:sz w:val="18"/>
        </w:rPr>
        <w:t xml:space="preserve">[7] </w:t>
      </w:r>
      <w:r w:rsidRPr="001F7946">
        <w:rPr>
          <w:sz w:val="18"/>
        </w:rPr>
        <w:t>R2-2010272</w:t>
      </w:r>
      <w:r w:rsidRPr="001F7946">
        <w:rPr>
          <w:sz w:val="18"/>
        </w:rPr>
        <w:tab/>
        <w:t>Correction on acquisition of MIB and SIB1</w:t>
      </w:r>
      <w:r w:rsidRPr="001F7946">
        <w:rPr>
          <w:sz w:val="18"/>
        </w:rPr>
        <w:tab/>
        <w:t>Huawei, HiSilicon, Ericsson</w:t>
      </w:r>
      <w:r w:rsidRPr="001F7946">
        <w:rPr>
          <w:sz w:val="18"/>
        </w:rPr>
        <w:tab/>
      </w:r>
    </w:p>
    <w:p w14:paraId="4F12A372" w14:textId="1B1CBBFD" w:rsidR="003A7EF3" w:rsidRPr="00CE0424" w:rsidRDefault="001F7946" w:rsidP="001F7946">
      <w:pPr>
        <w:pStyle w:val="Doc-title"/>
      </w:pPr>
      <w:r>
        <w:rPr>
          <w:sz w:val="18"/>
        </w:rPr>
        <w:t xml:space="preserve">[8] </w:t>
      </w:r>
      <w:r w:rsidRPr="001F7946">
        <w:rPr>
          <w:sz w:val="18"/>
        </w:rPr>
        <w:t>R2-2010273</w:t>
      </w:r>
      <w:r w:rsidRPr="001F7946">
        <w:rPr>
          <w:sz w:val="18"/>
        </w:rPr>
        <w:tab/>
        <w:t>Correction on posSIB broadcastStatus</w:t>
      </w:r>
      <w:r w:rsidRPr="001F7946">
        <w:rPr>
          <w:sz w:val="18"/>
        </w:rPr>
        <w:tab/>
        <w:t>Huawei, HiSilicon</w:t>
      </w:r>
      <w:r w:rsidRPr="001F7946">
        <w:rPr>
          <w:sz w:val="18"/>
        </w:rPr>
        <w:tab/>
      </w: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AFA5B" w14:textId="77777777" w:rsidR="00F8086F" w:rsidRDefault="00F8086F">
      <w:r>
        <w:separator/>
      </w:r>
    </w:p>
  </w:endnote>
  <w:endnote w:type="continuationSeparator" w:id="0">
    <w:p w14:paraId="2701FDAE" w14:textId="77777777" w:rsidR="00F8086F" w:rsidRDefault="00F8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FE391" w14:textId="77777777" w:rsidR="00F8086F" w:rsidRDefault="00F8086F">
      <w:r>
        <w:separator/>
      </w:r>
    </w:p>
  </w:footnote>
  <w:footnote w:type="continuationSeparator" w:id="0">
    <w:p w14:paraId="36D3E859" w14:textId="77777777" w:rsidR="00F8086F" w:rsidRDefault="00F8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Guo-1214">
    <w15:presenceInfo w15:providerId="None" w15:userId="YinghaoGuo-12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000"/>
    <w:rsid w:val="000006E1"/>
    <w:rsid w:val="00002A37"/>
    <w:rsid w:val="00004516"/>
    <w:rsid w:val="0000564C"/>
    <w:rsid w:val="00006446"/>
    <w:rsid w:val="00006896"/>
    <w:rsid w:val="00007CDC"/>
    <w:rsid w:val="00011B28"/>
    <w:rsid w:val="00015D15"/>
    <w:rsid w:val="0002564D"/>
    <w:rsid w:val="00025ECA"/>
    <w:rsid w:val="000325B8"/>
    <w:rsid w:val="000345F7"/>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83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1F7946"/>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708"/>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3AB"/>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3BF6"/>
    <w:rsid w:val="00301CE6"/>
    <w:rsid w:val="0030256B"/>
    <w:rsid w:val="0030501F"/>
    <w:rsid w:val="00307BA1"/>
    <w:rsid w:val="00311702"/>
    <w:rsid w:val="00311E82"/>
    <w:rsid w:val="00313FD6"/>
    <w:rsid w:val="003143BD"/>
    <w:rsid w:val="00315363"/>
    <w:rsid w:val="003203ED"/>
    <w:rsid w:val="00322C9F"/>
    <w:rsid w:val="00324D23"/>
    <w:rsid w:val="00326BA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7EB"/>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3C2"/>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17A"/>
    <w:rsid w:val="00413AAC"/>
    <w:rsid w:val="00413E92"/>
    <w:rsid w:val="00421105"/>
    <w:rsid w:val="00422AA4"/>
    <w:rsid w:val="004242F4"/>
    <w:rsid w:val="00427248"/>
    <w:rsid w:val="00437447"/>
    <w:rsid w:val="00441A92"/>
    <w:rsid w:val="004431DC"/>
    <w:rsid w:val="00443DC1"/>
    <w:rsid w:val="00444F56"/>
    <w:rsid w:val="00446488"/>
    <w:rsid w:val="004517AA"/>
    <w:rsid w:val="00452CAC"/>
    <w:rsid w:val="00457565"/>
    <w:rsid w:val="00457B30"/>
    <w:rsid w:val="00457B71"/>
    <w:rsid w:val="004617CC"/>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1D45"/>
    <w:rsid w:val="00582809"/>
    <w:rsid w:val="0058798C"/>
    <w:rsid w:val="005900FA"/>
    <w:rsid w:val="005935A4"/>
    <w:rsid w:val="005948C2"/>
    <w:rsid w:val="00595DCA"/>
    <w:rsid w:val="0059779B"/>
    <w:rsid w:val="005A209A"/>
    <w:rsid w:val="005A662D"/>
    <w:rsid w:val="005B1409"/>
    <w:rsid w:val="005B35D7"/>
    <w:rsid w:val="005B392A"/>
    <w:rsid w:val="005B3AA3"/>
    <w:rsid w:val="005B5922"/>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B4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4C"/>
    <w:rsid w:val="006D6F08"/>
    <w:rsid w:val="006E062C"/>
    <w:rsid w:val="006E1C82"/>
    <w:rsid w:val="006E28B7"/>
    <w:rsid w:val="006E2A9B"/>
    <w:rsid w:val="006E3310"/>
    <w:rsid w:val="006E4E39"/>
    <w:rsid w:val="006E565E"/>
    <w:rsid w:val="006E673D"/>
    <w:rsid w:val="006E7D3B"/>
    <w:rsid w:val="006F004E"/>
    <w:rsid w:val="006F1B70"/>
    <w:rsid w:val="006F341D"/>
    <w:rsid w:val="006F3CDE"/>
    <w:rsid w:val="006F58D4"/>
    <w:rsid w:val="006F6582"/>
    <w:rsid w:val="00702CD5"/>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37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8D6"/>
    <w:rsid w:val="00980477"/>
    <w:rsid w:val="009844FD"/>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14E"/>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1E3"/>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4BE"/>
    <w:rsid w:val="00E67C51"/>
    <w:rsid w:val="00E72EFC"/>
    <w:rsid w:val="00E758EC"/>
    <w:rsid w:val="00E777C7"/>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EF7EBA"/>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086F"/>
    <w:rsid w:val="00F817CE"/>
    <w:rsid w:val="00F8456C"/>
    <w:rsid w:val="00F859D8"/>
    <w:rsid w:val="00F868F5"/>
    <w:rsid w:val="00F9056A"/>
    <w:rsid w:val="00F90F8D"/>
    <w:rsid w:val="00F92782"/>
    <w:rsid w:val="00F93AA9"/>
    <w:rsid w:val="00F96985"/>
    <w:rsid w:val="00F97838"/>
    <w:rsid w:val="00FA2BB3"/>
    <w:rsid w:val="00FB4C80"/>
    <w:rsid w:val="00FB6A6A"/>
    <w:rsid w:val="00FC4000"/>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C4544"/>
  <w15:chartTrackingRefBased/>
  <w15:docId w15:val="{D6FFED64-2C3F-4494-AD1A-87078BA1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4D0930-4417-4696-BA58-4F94077A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0</TotalTime>
  <Pages>3</Pages>
  <Words>1181</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Ericsson2</cp:lastModifiedBy>
  <cp:revision>2</cp:revision>
  <cp:lastPrinted>2008-01-31T07:09:00Z</cp:lastPrinted>
  <dcterms:created xsi:type="dcterms:W3CDTF">2020-10-30T18:53:00Z</dcterms:created>
  <dcterms:modified xsi:type="dcterms:W3CDTF">2020-10-30T18:53:00Z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